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3E4" w:rsidRPr="0005343C" w:rsidRDefault="00EA33E4" w:rsidP="00EA33E4">
      <w:pPr>
        <w:spacing w:after="0" w:line="360" w:lineRule="auto"/>
        <w:ind w:firstLine="426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5343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ՏԵՂԵԿԱՆՔ</w:t>
      </w:r>
    </w:p>
    <w:p w:rsidR="00EA33E4" w:rsidRPr="0005343C" w:rsidRDefault="00EA33E4" w:rsidP="00EA33E4">
      <w:pPr>
        <w:overflowPunct w:val="0"/>
        <w:autoSpaceDE w:val="0"/>
        <w:autoSpaceDN w:val="0"/>
        <w:adjustRightInd w:val="0"/>
        <w:spacing w:after="0" w:line="360" w:lineRule="auto"/>
        <w:ind w:left="360" w:firstLine="720"/>
        <w:jc w:val="center"/>
        <w:rPr>
          <w:rStyle w:val="Strong"/>
          <w:rFonts w:ascii="GHEA Grapalat" w:hAnsi="GHEA Grapalat"/>
          <w:sz w:val="24"/>
          <w:szCs w:val="24"/>
          <w:lang w:val="hy-AM"/>
        </w:rPr>
      </w:pPr>
    </w:p>
    <w:p w:rsidR="00EA33E4" w:rsidRPr="0005343C" w:rsidRDefault="00EA33E4" w:rsidP="00EA33E4">
      <w:pPr>
        <w:shd w:val="clear" w:color="auto" w:fill="FFFFFF"/>
        <w:spacing w:after="0" w:line="360" w:lineRule="auto"/>
        <w:ind w:left="-90" w:firstLine="720"/>
        <w:jc w:val="center"/>
        <w:rPr>
          <w:rStyle w:val="Strong"/>
          <w:rFonts w:ascii="GHEA Grapalat" w:eastAsia="Times New Roman" w:hAnsi="GHEA Grapalat" w:cs="Times New Roman"/>
          <w:bCs w:val="0"/>
          <w:color w:val="000000"/>
          <w:sz w:val="24"/>
          <w:szCs w:val="24"/>
          <w:lang w:val="hy-AM"/>
        </w:rPr>
      </w:pPr>
      <w:r w:rsidRPr="0005343C">
        <w:rPr>
          <w:rFonts w:ascii="GHEA Grapalat" w:hAnsi="GHEA Grapalat"/>
          <w:b/>
          <w:sz w:val="24"/>
          <w:szCs w:val="24"/>
          <w:lang w:val="hy-AM"/>
        </w:rPr>
        <w:t></w:t>
      </w:r>
      <w:r w:rsidRPr="0005343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>«</w:t>
      </w:r>
      <w:r w:rsidRPr="0005343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ՀԱՇՄԱՆԴԱՄՈՒԹՅՈՒՆ</w:t>
      </w:r>
      <w:r w:rsidRPr="0005343C"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  <w:t> </w:t>
      </w:r>
      <w:r w:rsidRPr="0005343C">
        <w:rPr>
          <w:rFonts w:ascii="GHEA Grapalat" w:eastAsia="Times New Roman" w:hAnsi="GHEA Grapalat" w:cs="GHEA Grapalat"/>
          <w:b/>
          <w:color w:val="000000"/>
          <w:sz w:val="24"/>
          <w:szCs w:val="24"/>
          <w:lang w:val="hy-AM"/>
        </w:rPr>
        <w:t>ՈՒՆԵՑՈՂ</w:t>
      </w:r>
      <w:r w:rsidRPr="0005343C"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  <w:t> </w:t>
      </w:r>
      <w:r w:rsidRPr="0005343C">
        <w:rPr>
          <w:rFonts w:ascii="GHEA Grapalat" w:eastAsia="Times New Roman" w:hAnsi="GHEA Grapalat" w:cs="GHEA Grapalat"/>
          <w:b/>
          <w:color w:val="000000"/>
          <w:sz w:val="24"/>
          <w:szCs w:val="24"/>
          <w:lang w:val="hy-AM"/>
        </w:rPr>
        <w:t>ԱՆՁԱՆՑ</w:t>
      </w:r>
      <w:r w:rsidRPr="0005343C"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  <w:t> </w:t>
      </w:r>
      <w:r w:rsidRPr="0005343C">
        <w:rPr>
          <w:rFonts w:ascii="GHEA Grapalat" w:eastAsia="Times New Roman" w:hAnsi="GHEA Grapalat" w:cs="GHEA Grapalat"/>
          <w:b/>
          <w:color w:val="000000"/>
          <w:sz w:val="24"/>
          <w:szCs w:val="24"/>
          <w:lang w:val="hy-AM"/>
        </w:rPr>
        <w:t>ԻՐԱՎՈՒՆՔՆԵՐԻ</w:t>
      </w:r>
      <w:r w:rsidRPr="0005343C">
        <w:rPr>
          <w:rFonts w:ascii="Calibri" w:eastAsia="Times New Roman" w:hAnsi="Calibri" w:cs="Calibri"/>
          <w:b/>
          <w:color w:val="000000"/>
          <w:sz w:val="24"/>
          <w:szCs w:val="24"/>
          <w:lang w:val="hy-AM"/>
        </w:rPr>
        <w:t> </w:t>
      </w:r>
      <w:r w:rsidRPr="0005343C">
        <w:rPr>
          <w:rFonts w:ascii="GHEA Grapalat" w:eastAsia="Times New Roman" w:hAnsi="GHEA Grapalat" w:cs="GHEA Grapalat"/>
          <w:b/>
          <w:color w:val="000000"/>
          <w:sz w:val="24"/>
          <w:szCs w:val="24"/>
          <w:lang w:val="hy-AM"/>
        </w:rPr>
        <w:t>ՄԱՍԻ</w:t>
      </w:r>
      <w:r w:rsidRPr="0005343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» ՕՐԵՆՔՈՒՄ ՓՈՓՈԽՈՒԹՅՈՒՆՆԵՐ ԿԱՏԱՐԵԼՈՒ ՄԱՍԻՆ</w:t>
      </w:r>
      <w:r w:rsidRPr="0005343C">
        <w:rPr>
          <w:rFonts w:ascii="GHEA Grapalat" w:hAnsi="GHEA Grapalat"/>
          <w:b/>
          <w:sz w:val="24"/>
          <w:szCs w:val="24"/>
          <w:lang w:val="hy-AM"/>
        </w:rPr>
        <w:t xml:space="preserve">» ՕՐԵՆՔԻ </w:t>
      </w:r>
      <w:r w:rsidRPr="0005343C">
        <w:rPr>
          <w:rStyle w:val="Strong"/>
          <w:rFonts w:ascii="GHEA Grapalat" w:hAnsi="GHEA Grapalat"/>
          <w:sz w:val="24"/>
          <w:szCs w:val="24"/>
          <w:lang w:val="hy-AM"/>
        </w:rPr>
        <w:t>ԼՐԱՑՎՈՂ ՀՈԴՎԱԾԻ ՎԵՐԱԲԵՐՅԱԼ</w:t>
      </w:r>
    </w:p>
    <w:p w:rsidR="00303318" w:rsidRPr="0005343C" w:rsidRDefault="00303318" w:rsidP="00EA33E4">
      <w:pPr>
        <w:spacing w:line="360" w:lineRule="auto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EA33E4" w:rsidRPr="0005343C" w:rsidTr="00EA33E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EA33E4" w:rsidRPr="0005343C" w:rsidRDefault="00EA33E4" w:rsidP="00EA33E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10.</w:t>
            </w:r>
          </w:p>
        </w:tc>
        <w:tc>
          <w:tcPr>
            <w:tcW w:w="0" w:type="auto"/>
            <w:shd w:val="clear" w:color="auto" w:fill="FFFFFF"/>
            <w:hideMark/>
          </w:tcPr>
          <w:p w:rsidR="00EA33E4" w:rsidRPr="0005343C" w:rsidRDefault="00EA33E4" w:rsidP="00EA33E4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Հաշմանդամություն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ունեցող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իրավունքների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ապահովման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խթանման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պաշտպանության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ոլորտում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Կառավարության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լիազորած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կառավարման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մարմնի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լիազորությունները</w:t>
            </w:r>
            <w:proofErr w:type="spellEnd"/>
          </w:p>
        </w:tc>
      </w:tr>
    </w:tbl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խթանման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նախարարությունն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խթանման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քաղաքականությունը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համալիր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հաստատմանը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համագործակցում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կետում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ցանցի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3) </w:t>
      </w:r>
      <w:del w:id="0" w:author="Anna.Hakobyan" w:date="2022-10-06T10:38:00Z">
        <w:r w:rsidRPr="0005343C" w:rsidDel="00EA33E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իր իրավասությունների շրջանակներում կազմակերպում </w:delText>
        </w:r>
      </w:del>
      <w:proofErr w:type="spellStart"/>
      <w:ins w:id="1" w:author="Anna.Hakobyan" w:date="2022-10-06T10:38:00Z">
        <w:r w:rsidRPr="0005343C">
          <w:rPr>
            <w:rFonts w:ascii="GHEA Grapalat" w:hAnsi="GHEA Grapalat"/>
            <w:sz w:val="24"/>
            <w:szCs w:val="24"/>
            <w:rPrChange w:id="2" w:author="Anna.Hakobyan" w:date="2022-10-06T10:39:00Z">
              <w:rPr>
                <w:rFonts w:ascii="GHEA Grapalat" w:hAnsi="GHEA Grapalat"/>
              </w:rPr>
            </w:rPrChange>
          </w:rPr>
          <w:t>հաստատում</w:t>
        </w:r>
        <w:proofErr w:type="spellEnd"/>
        <w:r w:rsidRPr="0005343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մասնագետների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ուսուցման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վերապատրաստման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վերաորակավորման</w:t>
      </w:r>
      <w:proofErr w:type="spellEnd"/>
      <w:del w:id="3" w:author="Anna.Hakobyan" w:date="2022-10-06T10:38:00Z">
        <w:r w:rsidRPr="0005343C" w:rsidDel="00EA33E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գործընթացը</w:delText>
        </w:r>
      </w:del>
      <w:ins w:id="4" w:author="Anna.Hakobyan" w:date="2022-10-06T10:38:00Z">
        <w:r w:rsidRPr="0005343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proofErr w:type="spellStart"/>
        <w:r w:rsidRPr="0005343C">
          <w:rPr>
            <w:rFonts w:ascii="GHEA Grapalat" w:hAnsi="GHEA Grapalat"/>
            <w:color w:val="000000"/>
            <w:sz w:val="24"/>
            <w:szCs w:val="24"/>
            <w:rPrChange w:id="5" w:author="Anna.Hakobyan" w:date="2022-10-06T10:39:00Z">
              <w:rPr>
                <w:rFonts w:ascii="GHEA Grapalat" w:hAnsi="GHEA Grapalat"/>
                <w:color w:val="000000"/>
              </w:rPr>
            </w:rPrChange>
          </w:rPr>
          <w:t>կարգն</w:t>
        </w:r>
        <w:proofErr w:type="spellEnd"/>
        <w:r w:rsidRPr="0005343C">
          <w:rPr>
            <w:rFonts w:ascii="GHEA Grapalat" w:hAnsi="GHEA Grapalat"/>
            <w:color w:val="000000"/>
            <w:sz w:val="24"/>
            <w:szCs w:val="24"/>
            <w:rPrChange w:id="6" w:author="Anna.Hakobyan" w:date="2022-10-06T10:39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/>
            <w:color w:val="000000"/>
            <w:sz w:val="24"/>
            <w:szCs w:val="24"/>
            <w:rPrChange w:id="7" w:author="Anna.Hakobyan" w:date="2022-10-06T10:39:00Z">
              <w:rPr>
                <w:rFonts w:ascii="GHEA Grapalat" w:hAnsi="GHEA Grapalat"/>
                <w:color w:val="000000"/>
              </w:rPr>
            </w:rPrChange>
          </w:rPr>
          <w:t>ու</w:t>
        </w:r>
        <w:proofErr w:type="spellEnd"/>
        <w:r w:rsidRPr="0005343C">
          <w:rPr>
            <w:rFonts w:ascii="GHEA Grapalat" w:hAnsi="GHEA Grapalat"/>
            <w:color w:val="000000"/>
            <w:sz w:val="24"/>
            <w:szCs w:val="24"/>
            <w:rPrChange w:id="8" w:author="Anna.Hakobyan" w:date="2022-10-06T10:39:00Z">
              <w:rPr>
                <w:rFonts w:ascii="GHEA Grapalat" w:hAnsi="GHEA Grapalat"/>
                <w:color w:val="000000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/>
            <w:color w:val="000000"/>
            <w:sz w:val="24"/>
            <w:szCs w:val="24"/>
            <w:rPrChange w:id="9" w:author="Anna.Hakobyan" w:date="2022-10-06T10:39:00Z">
              <w:rPr>
                <w:rFonts w:ascii="GHEA Grapalat" w:hAnsi="GHEA Grapalat"/>
                <w:color w:val="000000"/>
              </w:rPr>
            </w:rPrChange>
          </w:rPr>
          <w:t>պայմանները</w:t>
        </w:r>
      </w:ins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հետազոտությունների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ցուցումների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մեթոդական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ուղեցույցներ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5.1)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կնքվող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ստեղծում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որակավորման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հավաստագրերի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հավաստագրի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աջակցող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պարբերաբար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կայքէջում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(10-րդ </w:t>
      </w:r>
      <w:proofErr w:type="spellStart"/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10.12.21 ՀՕ-384-Ն,</w:t>
      </w:r>
      <w:r w:rsidRPr="0005343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09.06.22 </w:t>
      </w:r>
      <w:r w:rsidRPr="0005343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-262-</w:t>
      </w:r>
      <w:r w:rsidRPr="0005343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05343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EA33E4" w:rsidRPr="0005343C" w:rsidRDefault="00EA33E4" w:rsidP="00EA33E4">
      <w:pPr>
        <w:spacing w:line="360" w:lineRule="auto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EA33E4" w:rsidRPr="0005343C" w:rsidTr="00EA33E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EA33E4" w:rsidRPr="0005343C" w:rsidRDefault="00EA33E4" w:rsidP="00EA33E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Հոդված</w:t>
            </w:r>
            <w:proofErr w:type="spellEnd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hideMark/>
          </w:tcPr>
          <w:p w:rsidR="00EA33E4" w:rsidRPr="0005343C" w:rsidRDefault="00EA33E4" w:rsidP="00EA33E4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5343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Մատչելիությունը</w:t>
            </w:r>
            <w:proofErr w:type="spellEnd"/>
          </w:p>
        </w:tc>
      </w:tr>
    </w:tbl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խթանման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նախապայման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թիրախային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տեխնոլոգիաների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կազմակերպական-իրավական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ձևից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շենքերի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հանգստի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ժամանցի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վայրերից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անարգել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ստեղծումը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A33E4" w:rsidRPr="0005343C" w:rsidRDefault="00EA33E4" w:rsidP="00EA33E4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ներառմանը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նպաստող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ապահովող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ստանդարտները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05343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EA33E4" w:rsidRPr="0005343C" w:rsidDel="00EA33E4" w:rsidRDefault="00EA33E4" w:rsidP="00EA33E4">
      <w:pPr>
        <w:shd w:val="clear" w:color="auto" w:fill="FFFFFF"/>
        <w:spacing w:after="0" w:line="360" w:lineRule="auto"/>
        <w:ind w:firstLine="375"/>
        <w:rPr>
          <w:del w:id="10" w:author="Anna.Hakobyan" w:date="2022-10-06T10:39:00Z"/>
          <w:rFonts w:ascii="GHEA Grapalat" w:eastAsia="Times New Roman" w:hAnsi="GHEA Grapalat" w:cs="Times New Roman"/>
          <w:color w:val="000000"/>
          <w:sz w:val="24"/>
          <w:szCs w:val="24"/>
        </w:rPr>
      </w:pPr>
      <w:del w:id="11" w:author="Anna.Hakobyan" w:date="2022-10-06T10:39:00Z">
        <w:r w:rsidRPr="0005343C" w:rsidDel="00EA33E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4. Հաշմանդամություն ունեցող անձանց սոցիալական ներառմանը նպաստող տեղեկատվության և հաղորդակցության, այդ թվում՝ վեբ բովանդակության </w:delText>
        </w:r>
        <w:r w:rsidRPr="0005343C" w:rsidDel="00EA33E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delText>մատչելիությունն ապահովող ընդհանուր պահանջները, ստանդարտները, նորմերը և կանոնները մշակում և հաստատում է կապի և տեղեկատվական տեխնոլոգիաների ոլորտում Կառավարության լիազորած պետական կառավարման մարմինը:</w:delText>
        </w:r>
      </w:del>
    </w:p>
    <w:p w:rsidR="00EA33E4" w:rsidRDefault="00EA33E4" w:rsidP="00EA33E4">
      <w:pPr>
        <w:spacing w:line="360" w:lineRule="auto"/>
        <w:rPr>
          <w:ins w:id="12" w:author="Anna.Hakobyan" w:date="2022-10-31T10:22:00Z"/>
          <w:rFonts w:ascii="GHEA Grapalat" w:hAnsi="GHEA Grapalat" w:cs="Sylfaen"/>
          <w:sz w:val="24"/>
          <w:szCs w:val="24"/>
        </w:rPr>
      </w:pPr>
      <w:ins w:id="13" w:author="Anna.Hakobyan" w:date="2022-10-06T10:39:00Z">
        <w:r w:rsidRPr="0005343C">
          <w:rPr>
            <w:rFonts w:ascii="GHEA Grapalat" w:hAnsi="GHEA Grapalat" w:cs="Sylfaen"/>
            <w:sz w:val="24"/>
            <w:szCs w:val="24"/>
            <w:rPrChange w:id="14" w:author="Anna.Hakobyan" w:date="2022-10-06T10:39:00Z">
              <w:rPr>
                <w:rFonts w:ascii="GHEA Grapalat" w:hAnsi="GHEA Grapalat" w:cs="Sylfaen"/>
              </w:rPr>
            </w:rPrChange>
          </w:rPr>
          <w:t xml:space="preserve">4.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15" w:author="Anna.Hakobyan" w:date="2022-10-06T10:39:00Z">
              <w:rPr>
                <w:rFonts w:ascii="GHEA Grapalat" w:hAnsi="GHEA Grapalat" w:cs="Sylfaen"/>
              </w:rPr>
            </w:rPrChange>
          </w:rPr>
          <w:t>Հաշմանդամություն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1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17" w:author="Anna.Hakobyan" w:date="2022-10-06T10:39:00Z">
              <w:rPr>
                <w:rFonts w:ascii="GHEA Grapalat" w:hAnsi="GHEA Grapalat" w:cs="Sylfaen"/>
              </w:rPr>
            </w:rPrChange>
          </w:rPr>
          <w:t>ունեցող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18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19" w:author="Anna.Hakobyan" w:date="2022-10-06T10:39:00Z">
              <w:rPr>
                <w:rFonts w:ascii="GHEA Grapalat" w:hAnsi="GHEA Grapalat" w:cs="Sylfaen"/>
              </w:rPr>
            </w:rPrChange>
          </w:rPr>
          <w:t>անձանց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20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21" w:author="Anna.Hakobyan" w:date="2022-10-06T10:39:00Z">
              <w:rPr>
                <w:rFonts w:ascii="GHEA Grapalat" w:hAnsi="GHEA Grapalat" w:cs="Sylfaen"/>
              </w:rPr>
            </w:rPrChange>
          </w:rPr>
          <w:t>սոցիալական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22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23" w:author="Anna.Hakobyan" w:date="2022-10-06T10:39:00Z">
              <w:rPr>
                <w:rFonts w:ascii="GHEA Grapalat" w:hAnsi="GHEA Grapalat" w:cs="Sylfaen"/>
              </w:rPr>
            </w:rPrChange>
          </w:rPr>
          <w:t>ներառմանը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24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25" w:author="Anna.Hakobyan" w:date="2022-10-06T10:39:00Z">
              <w:rPr>
                <w:rFonts w:ascii="GHEA Grapalat" w:hAnsi="GHEA Grapalat" w:cs="Sylfaen"/>
              </w:rPr>
            </w:rPrChange>
          </w:rPr>
          <w:t>նպաստող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2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27" w:author="Anna.Hakobyan" w:date="2022-10-06T10:39:00Z">
              <w:rPr>
                <w:rFonts w:ascii="GHEA Grapalat" w:hAnsi="GHEA Grapalat" w:cs="Sylfaen"/>
              </w:rPr>
            </w:rPrChange>
          </w:rPr>
          <w:t>տեղեկատվության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28" w:author="Anna.Hakobyan" w:date="2022-10-06T10:39:00Z">
              <w:rPr>
                <w:rFonts w:ascii="GHEA Grapalat" w:hAnsi="GHEA Grapalat" w:cs="Sylfaen"/>
              </w:rPr>
            </w:rPrChange>
          </w:rPr>
          <w:t xml:space="preserve"> և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29" w:author="Anna.Hakobyan" w:date="2022-10-06T10:39:00Z">
              <w:rPr>
                <w:rFonts w:ascii="GHEA Grapalat" w:hAnsi="GHEA Grapalat" w:cs="Sylfaen"/>
              </w:rPr>
            </w:rPrChange>
          </w:rPr>
          <w:t>հաղորդակցության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30" w:author="Anna.Hakobyan" w:date="2022-10-06T10:39:00Z">
              <w:rPr>
                <w:rFonts w:ascii="GHEA Grapalat" w:hAnsi="GHEA Grapalat" w:cs="Sylfaen"/>
              </w:rPr>
            </w:rPrChange>
          </w:rPr>
          <w:t xml:space="preserve">,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31" w:author="Anna.Hakobyan" w:date="2022-10-06T10:39:00Z">
              <w:rPr>
                <w:rFonts w:ascii="GHEA Grapalat" w:hAnsi="GHEA Grapalat" w:cs="Sylfaen"/>
              </w:rPr>
            </w:rPrChange>
          </w:rPr>
          <w:t>այդ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32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33" w:author="Anna.Hakobyan" w:date="2022-10-06T10:39:00Z">
              <w:rPr>
                <w:rFonts w:ascii="GHEA Grapalat" w:hAnsi="GHEA Grapalat" w:cs="Sylfaen"/>
              </w:rPr>
            </w:rPrChange>
          </w:rPr>
          <w:t>թվում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34" w:author="Anna.Hakobyan" w:date="2022-10-06T10:39:00Z">
              <w:rPr>
                <w:rFonts w:ascii="GHEA Grapalat" w:hAnsi="GHEA Grapalat" w:cs="Sylfaen"/>
              </w:rPr>
            </w:rPrChange>
          </w:rPr>
          <w:t xml:space="preserve">՝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35" w:author="Anna.Hakobyan" w:date="2022-10-06T10:39:00Z">
              <w:rPr>
                <w:rFonts w:ascii="GHEA Grapalat" w:hAnsi="GHEA Grapalat" w:cs="Sylfaen"/>
              </w:rPr>
            </w:rPrChange>
          </w:rPr>
          <w:t>վեբ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3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37" w:author="Anna.Hakobyan" w:date="2022-10-06T10:39:00Z">
              <w:rPr>
                <w:rFonts w:ascii="GHEA Grapalat" w:hAnsi="GHEA Grapalat" w:cs="Sylfaen"/>
              </w:rPr>
            </w:rPrChange>
          </w:rPr>
          <w:t>բովանդակության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38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39" w:author="Anna.Hakobyan" w:date="2022-10-06T10:39:00Z">
              <w:rPr>
                <w:rFonts w:ascii="GHEA Grapalat" w:hAnsi="GHEA Grapalat" w:cs="Sylfaen"/>
              </w:rPr>
            </w:rPrChange>
          </w:rPr>
          <w:t>մատչելիության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40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41" w:author="Anna.Hakobyan" w:date="2022-10-06T10:39:00Z">
              <w:rPr>
                <w:rFonts w:ascii="GHEA Grapalat" w:hAnsi="GHEA Grapalat" w:cs="Sylfaen"/>
              </w:rPr>
            </w:rPrChange>
          </w:rPr>
          <w:t>խթանման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42" w:author="Anna.Hakobyan" w:date="2022-10-06T10:39:00Z">
              <w:rPr>
                <w:rFonts w:ascii="GHEA Grapalat" w:hAnsi="GHEA Grapalat" w:cs="Sylfaen"/>
              </w:rPr>
            </w:rPrChange>
          </w:rPr>
          <w:t xml:space="preserve"> և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43" w:author="Anna.Hakobyan" w:date="2022-10-06T10:39:00Z">
              <w:rPr>
                <w:rFonts w:ascii="GHEA Grapalat" w:hAnsi="GHEA Grapalat" w:cs="Sylfaen"/>
              </w:rPr>
            </w:rPrChange>
          </w:rPr>
          <w:t>իրազեկվածության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44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45" w:author="Anna.Hakobyan" w:date="2022-10-06T10:39:00Z">
              <w:rPr>
                <w:rFonts w:ascii="GHEA Grapalat" w:hAnsi="GHEA Grapalat" w:cs="Sylfaen"/>
              </w:rPr>
            </w:rPrChange>
          </w:rPr>
          <w:t>բարձրացման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4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47" w:author="Anna.Hakobyan" w:date="2022-10-06T10:39:00Z">
              <w:rPr>
                <w:rFonts w:ascii="GHEA Grapalat" w:hAnsi="GHEA Grapalat" w:cs="Sylfaen"/>
              </w:rPr>
            </w:rPrChange>
          </w:rPr>
          <w:t>նպատակով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48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49" w:author="Anna.Hakobyan" w:date="2022-10-06T10:39:00Z">
              <w:rPr>
                <w:rFonts w:ascii="GHEA Grapalat" w:hAnsi="GHEA Grapalat" w:cs="Sylfaen"/>
              </w:rPr>
            </w:rPrChange>
          </w:rPr>
          <w:t>էլեկտրոնային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50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51" w:author="Anna.Hakobyan" w:date="2022-10-06T10:39:00Z">
              <w:rPr>
                <w:rFonts w:ascii="GHEA Grapalat" w:hAnsi="GHEA Grapalat" w:cs="Sylfaen"/>
              </w:rPr>
            </w:rPrChange>
          </w:rPr>
          <w:t>հաղորդակցության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52" w:author="Anna.Hakobyan" w:date="2022-10-06T10:39:00Z">
              <w:rPr>
                <w:rFonts w:ascii="GHEA Grapalat" w:hAnsi="GHEA Grapalat" w:cs="Sylfaen"/>
              </w:rPr>
            </w:rPrChange>
          </w:rPr>
          <w:t xml:space="preserve"> և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53" w:author="Anna.Hakobyan" w:date="2022-10-06T10:39:00Z">
              <w:rPr>
                <w:rFonts w:ascii="GHEA Grapalat" w:hAnsi="GHEA Grapalat" w:cs="Sylfaen"/>
              </w:rPr>
            </w:rPrChange>
          </w:rPr>
          <w:t>տեղեկատվական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54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55" w:author="Anna.Hakobyan" w:date="2022-10-06T10:39:00Z">
              <w:rPr>
                <w:rFonts w:ascii="GHEA Grapalat" w:hAnsi="GHEA Grapalat" w:cs="Sylfaen"/>
              </w:rPr>
            </w:rPrChange>
          </w:rPr>
          <w:t>տեխնոլոգիաների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5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57" w:author="Anna.Hakobyan" w:date="2022-10-06T10:39:00Z">
              <w:rPr>
                <w:rFonts w:ascii="GHEA Grapalat" w:hAnsi="GHEA Grapalat" w:cs="Sylfaen"/>
              </w:rPr>
            </w:rPrChange>
          </w:rPr>
          <w:t>ոլորտում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58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59" w:author="Anna.Hakobyan" w:date="2022-10-06T10:39:00Z">
              <w:rPr>
                <w:rFonts w:ascii="GHEA Grapalat" w:hAnsi="GHEA Grapalat" w:cs="Sylfaen"/>
              </w:rPr>
            </w:rPrChange>
          </w:rPr>
          <w:t>Կառավարության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60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61" w:author="Anna.Hakobyan" w:date="2022-10-06T10:39:00Z">
              <w:rPr>
                <w:rFonts w:ascii="GHEA Grapalat" w:hAnsi="GHEA Grapalat" w:cs="Sylfaen"/>
              </w:rPr>
            </w:rPrChange>
          </w:rPr>
          <w:t>լիազորած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62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63" w:author="Anna.Hakobyan" w:date="2022-10-06T10:39:00Z">
              <w:rPr>
                <w:rFonts w:ascii="GHEA Grapalat" w:hAnsi="GHEA Grapalat" w:cs="Sylfaen"/>
              </w:rPr>
            </w:rPrChange>
          </w:rPr>
          <w:t>պետական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64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65" w:author="Anna.Hakobyan" w:date="2022-10-06T10:39:00Z">
              <w:rPr>
                <w:rFonts w:ascii="GHEA Grapalat" w:hAnsi="GHEA Grapalat" w:cs="Sylfaen"/>
              </w:rPr>
            </w:rPrChange>
          </w:rPr>
          <w:t>կառավարման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66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67" w:author="Anna.Hakobyan" w:date="2022-10-06T10:39:00Z">
              <w:rPr>
                <w:rFonts w:ascii="GHEA Grapalat" w:hAnsi="GHEA Grapalat" w:cs="Sylfaen"/>
              </w:rPr>
            </w:rPrChange>
          </w:rPr>
          <w:t>մարմինը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68" w:author="Anna.Hakobyan" w:date="2022-10-06T10:39:00Z">
              <w:rPr>
                <w:rFonts w:ascii="GHEA Grapalat" w:hAnsi="GHEA Grapalat" w:cs="Sylfaen"/>
              </w:rPr>
            </w:rPrChange>
          </w:rPr>
          <w:t xml:space="preserve">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69" w:author="Anna.Hakobyan" w:date="2022-10-06T10:39:00Z">
              <w:rPr>
                <w:rFonts w:ascii="GHEA Grapalat" w:hAnsi="GHEA Grapalat" w:cs="Sylfaen"/>
              </w:rPr>
            </w:rPrChange>
          </w:rPr>
          <w:t>մշակում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70" w:author="Anna.Hakobyan" w:date="2022-10-06T10:39:00Z">
              <w:rPr>
                <w:rFonts w:ascii="GHEA Grapalat" w:hAnsi="GHEA Grapalat" w:cs="Sylfaen"/>
              </w:rPr>
            </w:rPrChange>
          </w:rPr>
          <w:t xml:space="preserve"> և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71" w:author="Anna.Hakobyan" w:date="2022-10-06T10:39:00Z">
              <w:rPr>
                <w:rFonts w:ascii="GHEA Grapalat" w:hAnsi="GHEA Grapalat" w:cs="Sylfaen"/>
              </w:rPr>
            </w:rPrChange>
          </w:rPr>
          <w:t>հաստատում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72" w:author="Anna.Hakobyan" w:date="2022-10-06T10:39:00Z">
              <w:rPr>
                <w:rFonts w:ascii="GHEA Grapalat" w:hAnsi="GHEA Grapalat" w:cs="Sylfaen"/>
              </w:rPr>
            </w:rPrChange>
          </w:rPr>
          <w:t xml:space="preserve"> է </w:t>
        </w:r>
        <w:proofErr w:type="spellStart"/>
        <w:r w:rsidRPr="0005343C">
          <w:rPr>
            <w:rFonts w:ascii="GHEA Grapalat" w:hAnsi="GHEA Grapalat" w:cs="Sylfaen"/>
            <w:sz w:val="24"/>
            <w:szCs w:val="24"/>
            <w:rPrChange w:id="73" w:author="Anna.Hakobyan" w:date="2022-10-06T10:39:00Z">
              <w:rPr>
                <w:rFonts w:ascii="GHEA Grapalat" w:hAnsi="GHEA Grapalat" w:cs="Sylfaen"/>
              </w:rPr>
            </w:rPrChange>
          </w:rPr>
          <w:t>ուղեցույց</w:t>
        </w:r>
        <w:proofErr w:type="spellEnd"/>
        <w:r w:rsidRPr="0005343C">
          <w:rPr>
            <w:rFonts w:ascii="GHEA Grapalat" w:hAnsi="GHEA Grapalat" w:cs="Sylfaen"/>
            <w:sz w:val="24"/>
            <w:szCs w:val="24"/>
            <w:rPrChange w:id="74" w:author="Anna.Hakobyan" w:date="2022-10-06T10:39:00Z">
              <w:rPr>
                <w:rFonts w:ascii="GHEA Grapalat" w:hAnsi="GHEA Grapalat" w:cs="Sylfaen"/>
              </w:rPr>
            </w:rPrChange>
          </w:rPr>
          <w:t>:</w:t>
        </w:r>
      </w:ins>
    </w:p>
    <w:p w:rsidR="00605281" w:rsidRDefault="00605281" w:rsidP="00EA33E4">
      <w:pPr>
        <w:spacing w:line="360" w:lineRule="auto"/>
        <w:rPr>
          <w:ins w:id="75" w:author="Anna.Hakobyan" w:date="2022-10-31T10:22:00Z"/>
          <w:rFonts w:ascii="GHEA Grapalat" w:hAnsi="GHEA Grapalat" w:cs="Sylfaen"/>
          <w:sz w:val="24"/>
          <w:szCs w:val="24"/>
        </w:rPr>
      </w:pP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>ԵԶՐԱՓԱԿԻՉ ՄԱՍ ԵՎ ԱՆՑՈՒՄԱՅԻՆ ԴՐՈՒՅԹՆԵՐ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Calibri" w:hAnsi="Calibri" w:cs="Calibri"/>
          <w:sz w:val="24"/>
          <w:szCs w:val="24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605281" w:rsidRPr="00605281" w:rsidTr="00605281">
        <w:trPr>
          <w:tblCellSpacing w:w="7" w:type="dxa"/>
        </w:trPr>
        <w:tc>
          <w:tcPr>
            <w:tcW w:w="2025" w:type="dxa"/>
            <w:hideMark/>
          </w:tcPr>
          <w:p w:rsidR="00605281" w:rsidRPr="00605281" w:rsidRDefault="00605281" w:rsidP="00605281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23. </w:t>
            </w:r>
          </w:p>
        </w:tc>
        <w:tc>
          <w:tcPr>
            <w:tcW w:w="0" w:type="auto"/>
            <w:hideMark/>
          </w:tcPr>
          <w:p w:rsidR="00605281" w:rsidRPr="00605281" w:rsidRDefault="00605281" w:rsidP="00605281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>Եզրափակիչ</w:t>
            </w:r>
            <w:proofErr w:type="spellEnd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>մաս</w:t>
            </w:r>
            <w:proofErr w:type="spellEnd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>անցումային</w:t>
            </w:r>
            <w:proofErr w:type="spellEnd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5281">
              <w:rPr>
                <w:rFonts w:ascii="GHEA Grapalat" w:hAnsi="GHEA Grapalat"/>
                <w:b/>
                <w:bCs/>
                <w:sz w:val="24"/>
                <w:szCs w:val="24"/>
              </w:rPr>
              <w:t>դրույթներ</w:t>
            </w:r>
            <w:proofErr w:type="spellEnd"/>
          </w:p>
        </w:tc>
      </w:tr>
    </w:tbl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Calibri" w:hAnsi="Calibri" w:cs="Calibri"/>
          <w:sz w:val="24"/>
          <w:szCs w:val="24"/>
        </w:rPr>
        <w:t> 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մտնում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հրապարակման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օրվան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հաջորդող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տասներորդ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օրը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մտնելուց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հետո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կորցրած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ճանաչել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60528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» 1993 </w:t>
      </w:r>
      <w:proofErr w:type="spellStart"/>
      <w:r w:rsidRPr="00605281">
        <w:rPr>
          <w:rFonts w:ascii="GHEA Grapalat" w:hAnsi="GHEA Grapalat"/>
          <w:sz w:val="24"/>
          <w:szCs w:val="24"/>
        </w:rPr>
        <w:t>թվականի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ապրիլի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14-ի ՀՕ-57-ՀՆ-0800-1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6-րդ, 6.1-ին, 6.2-րդ</w:t>
      </w:r>
      <w:hyperlink r:id="rId4" w:history="1">
        <w:r w:rsidRPr="00605281">
          <w:rPr>
            <w:rStyle w:val="Hyperlink"/>
            <w:rFonts w:ascii="GHEA Grapalat" w:hAnsi="GHEA Grapalat"/>
            <w:sz w:val="24"/>
            <w:szCs w:val="24"/>
            <w:vertAlign w:val="superscript"/>
          </w:rPr>
          <w:t>ուղղ.</w:t>
        </w:r>
      </w:hyperlink>
      <w:r w:rsidRPr="00605281">
        <w:rPr>
          <w:rFonts w:ascii="Calibri" w:hAnsi="Calibri" w:cs="Calibri"/>
          <w:sz w:val="24"/>
          <w:szCs w:val="24"/>
        </w:rPr>
        <w:t> </w:t>
      </w:r>
      <w:proofErr w:type="spellStart"/>
      <w:r w:rsidRPr="00605281">
        <w:rPr>
          <w:rFonts w:ascii="GHEA Grapalat" w:hAnsi="GHEA Grapalat"/>
          <w:sz w:val="24"/>
          <w:szCs w:val="24"/>
        </w:rPr>
        <w:t>հոդվածների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որոնք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կորցրած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ճանաչվում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2021 </w:t>
      </w:r>
      <w:proofErr w:type="spellStart"/>
      <w:r w:rsidRPr="00605281">
        <w:rPr>
          <w:rFonts w:ascii="GHEA Grapalat" w:hAnsi="GHEA Grapalat"/>
          <w:sz w:val="24"/>
          <w:szCs w:val="24"/>
        </w:rPr>
        <w:t>թվականի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սեպտեմբերի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1-ից: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ընդունմամբ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ենթաօրենսդրական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ակտերն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ընդունվում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lastRenderedPageBreak/>
        <w:t>մտնելուց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հետո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մեկ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տարվա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ընթացքում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9-րդ </w:t>
      </w:r>
      <w:proofErr w:type="spellStart"/>
      <w:r w:rsidRPr="00605281">
        <w:rPr>
          <w:rFonts w:ascii="GHEA Grapalat" w:hAnsi="GHEA Grapalat"/>
          <w:sz w:val="24"/>
          <w:szCs w:val="24"/>
        </w:rPr>
        <w:t>հոդվածի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Pr="00605281">
        <w:rPr>
          <w:rFonts w:ascii="GHEA Grapalat" w:hAnsi="GHEA Grapalat"/>
          <w:sz w:val="24"/>
          <w:szCs w:val="24"/>
        </w:rPr>
        <w:t>մասի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2-րդ </w:t>
      </w:r>
      <w:proofErr w:type="spellStart"/>
      <w:r w:rsidRPr="00605281">
        <w:rPr>
          <w:rFonts w:ascii="GHEA Grapalat" w:hAnsi="GHEA Grapalat"/>
          <w:sz w:val="24"/>
          <w:szCs w:val="24"/>
        </w:rPr>
        <w:t>կետի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«զ» </w:t>
      </w:r>
      <w:proofErr w:type="spellStart"/>
      <w:r w:rsidRPr="00605281">
        <w:rPr>
          <w:rFonts w:ascii="GHEA Grapalat" w:hAnsi="GHEA Grapalat"/>
          <w:sz w:val="24"/>
          <w:szCs w:val="24"/>
        </w:rPr>
        <w:t>ենթակետի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որն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մտնում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2025 </w:t>
      </w:r>
      <w:proofErr w:type="spellStart"/>
      <w:r w:rsidRPr="00605281">
        <w:rPr>
          <w:rFonts w:ascii="GHEA Grapalat" w:hAnsi="GHEA Grapalat"/>
          <w:sz w:val="24"/>
          <w:szCs w:val="24"/>
        </w:rPr>
        <w:t>թվականի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հունվարի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1-ից: </w:t>
      </w:r>
      <w:proofErr w:type="spellStart"/>
      <w:r w:rsidRPr="00605281">
        <w:rPr>
          <w:rFonts w:ascii="GHEA Grapalat" w:hAnsi="GHEA Grapalat"/>
          <w:sz w:val="24"/>
          <w:szCs w:val="24"/>
        </w:rPr>
        <w:t>Մինչև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իրավունքների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ներառման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նորմեր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պարունակող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ակտերը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uույն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oրենքին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համապատաuխանեցնելը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դրանք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կիրառվում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այնքանով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որքանով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չեն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հակաuում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uույն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oրենքին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3.1.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մտնելուց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հետո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մինչև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605281">
        <w:rPr>
          <w:rFonts w:ascii="GHEA Grapalat" w:hAnsi="GHEA Grapalat"/>
          <w:sz w:val="24"/>
          <w:szCs w:val="24"/>
        </w:rPr>
        <w:t>թվականի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փետրվարի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1-ը՝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ոլորտում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իրավասու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մարմինը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միասնական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ծառայությունը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օրենսդրությամբ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կարգով</w:t>
      </w:r>
      <w:proofErr w:type="spellEnd"/>
      <w:r w:rsidRPr="00605281">
        <w:rPr>
          <w:rFonts w:ascii="GHEA Grapalat" w:hAnsi="GHEA Grapalat"/>
          <w:sz w:val="24"/>
          <w:szCs w:val="24"/>
        </w:rPr>
        <w:t>՝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ա.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ճանաչում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սահմանում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խումբը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(1-ին, 2-րդ և 3-րդ </w:t>
      </w:r>
      <w:proofErr w:type="spellStart"/>
      <w:r w:rsidRPr="00605281">
        <w:rPr>
          <w:rFonts w:ascii="GHEA Grapalat" w:hAnsi="GHEA Grapalat"/>
          <w:sz w:val="24"/>
          <w:szCs w:val="24"/>
        </w:rPr>
        <w:t>խումբ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),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երեխայի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կարգավիճակը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որոշում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պատճառական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կապը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ժամկետը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բ. </w:t>
      </w:r>
      <w:proofErr w:type="spellStart"/>
      <w:r w:rsidRPr="00605281">
        <w:rPr>
          <w:rFonts w:ascii="GHEA Grapalat" w:hAnsi="GHEA Grapalat"/>
          <w:sz w:val="24"/>
          <w:szCs w:val="24"/>
        </w:rPr>
        <w:t>մշակում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հաստատում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վերականգնողական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անհատական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ծրագիրը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(ՎԱԾ),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գ.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անցնող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անհրաժեշտության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դեպքում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ուղեգիր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տրամադրում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լրացուցիչ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հետազոտություններ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իրականացնելու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համար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դ. </w:t>
      </w:r>
      <w:proofErr w:type="spellStart"/>
      <w:r w:rsidRPr="00605281">
        <w:rPr>
          <w:rFonts w:ascii="GHEA Grapalat" w:hAnsi="GHEA Grapalat"/>
          <w:sz w:val="24"/>
          <w:szCs w:val="24"/>
        </w:rPr>
        <w:t>որոշում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անձի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աշխատունակության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կորստի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աստիճանը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պարտականությունների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կատարման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կապված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խեղման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առողջությանը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հասցված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դեպքում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del w:id="76" w:author="Anna.Hakobyan" w:date="2022-10-31T10:23:00Z">
        <w:r w:rsidRPr="00605281" w:rsidDel="00605281">
          <w:rPr>
            <w:rFonts w:ascii="GHEA Grapalat" w:hAnsi="GHEA Grapalat"/>
            <w:sz w:val="24"/>
            <w:szCs w:val="24"/>
          </w:rPr>
          <w:delText>թույլատրում է երկարաձգել ժամանակավոր անաշխատունակության թերթիկի ժամկետը</w:delText>
        </w:r>
      </w:del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lastRenderedPageBreak/>
        <w:t xml:space="preserve">ե.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խեղումների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դեպքերում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գործատուներից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անհրաժեշտ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տվյալներ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բնույթի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պայմանների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զ. </w:t>
      </w:r>
      <w:proofErr w:type="spellStart"/>
      <w:r w:rsidRPr="00605281">
        <w:rPr>
          <w:rFonts w:ascii="GHEA Grapalat" w:hAnsi="GHEA Grapalat"/>
          <w:sz w:val="24"/>
          <w:szCs w:val="24"/>
        </w:rPr>
        <w:t>որոշում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տուժած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մահվան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պատճառական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կապը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արտադրական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խեղման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ռազմաճակատում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գտնվելու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զինվորական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ծառայության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հանգամանքների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է.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մասնակցում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հաշվառման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տեղեկատվական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համակարգի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վարմանը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ը. </w:t>
      </w:r>
      <w:proofErr w:type="spellStart"/>
      <w:r w:rsidRPr="00605281">
        <w:rPr>
          <w:rFonts w:ascii="GHEA Grapalat" w:hAnsi="GHEA Grapalat"/>
          <w:sz w:val="24"/>
          <w:szCs w:val="24"/>
        </w:rPr>
        <w:t>իրականացնում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լիազորություններ</w:t>
      </w:r>
      <w:proofErr w:type="spellEnd"/>
      <w:r w:rsidRPr="00605281">
        <w:rPr>
          <w:rFonts w:ascii="GHEA Grapalat" w:hAnsi="GHEA Grapalat"/>
          <w:sz w:val="24"/>
          <w:szCs w:val="24"/>
        </w:rPr>
        <w:t>.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պատճառական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կապը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առաջացնող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ախտաբանական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վիճակի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այդ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ախտաբանական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վիճակի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առաջացման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պատճառի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անմիջական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կապի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հետևանքի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0528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փաստաթղթերում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եղած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տվյալների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վրա</w:t>
      </w:r>
      <w:proofErr w:type="spellEnd"/>
      <w:r w:rsidRPr="00605281">
        <w:rPr>
          <w:rFonts w:ascii="GHEA Grapalat" w:hAnsi="GHEA Grapalat"/>
          <w:sz w:val="24"/>
          <w:szCs w:val="24"/>
        </w:rPr>
        <w:t>.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3)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պատճառ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կարող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լինել</w:t>
      </w:r>
      <w:proofErr w:type="spellEnd"/>
      <w:r w:rsidRPr="00605281">
        <w:rPr>
          <w:rFonts w:ascii="GHEA Grapalat" w:hAnsi="GHEA Grapalat"/>
          <w:sz w:val="24"/>
          <w:szCs w:val="24"/>
        </w:rPr>
        <w:t>՝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ա. </w:t>
      </w:r>
      <w:proofErr w:type="spellStart"/>
      <w:r w:rsidRPr="00605281">
        <w:rPr>
          <w:rFonts w:ascii="GHEA Grapalat" w:hAnsi="GHEA Grapalat"/>
          <w:sz w:val="24"/>
          <w:szCs w:val="24"/>
        </w:rPr>
        <w:t>մանկուց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մինչև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18 </w:t>
      </w:r>
      <w:proofErr w:type="spellStart"/>
      <w:r w:rsidRPr="00605281">
        <w:rPr>
          <w:rFonts w:ascii="GHEA Grapalat" w:hAnsi="GHEA Grapalat"/>
          <w:sz w:val="24"/>
          <w:szCs w:val="24"/>
        </w:rPr>
        <w:t>տարին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լրանալը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բ. </w:t>
      </w:r>
      <w:proofErr w:type="spellStart"/>
      <w:r w:rsidRPr="0060528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գ.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դ.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ե. </w:t>
      </w:r>
      <w:proofErr w:type="spellStart"/>
      <w:r w:rsidRPr="00605281">
        <w:rPr>
          <w:rFonts w:ascii="GHEA Grapalat" w:hAnsi="GHEA Grapalat"/>
          <w:sz w:val="24"/>
          <w:szCs w:val="24"/>
        </w:rPr>
        <w:t>բնական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տեխնածին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աղետները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ինչպես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նաև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դրանց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վերացման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lastRenderedPageBreak/>
        <w:t xml:space="preserve">զ. </w:t>
      </w:r>
      <w:proofErr w:type="spellStart"/>
      <w:r w:rsidRPr="00605281">
        <w:rPr>
          <w:rFonts w:ascii="GHEA Grapalat" w:hAnsi="GHEA Grapalat"/>
          <w:sz w:val="24"/>
          <w:szCs w:val="24"/>
        </w:rPr>
        <w:t>զինվորական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ծառայության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ընթացքում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է. </w:t>
      </w:r>
      <w:proofErr w:type="spellStart"/>
      <w:r w:rsidRPr="00605281">
        <w:rPr>
          <w:rFonts w:ascii="GHEA Grapalat" w:hAnsi="GHEA Grapalat"/>
          <w:sz w:val="24"/>
          <w:szCs w:val="24"/>
        </w:rPr>
        <w:t>զինվորական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պարտականությունները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կատարելու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հետևանքով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ը. </w:t>
      </w:r>
      <w:proofErr w:type="spellStart"/>
      <w:r w:rsidRPr="0060528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մարտական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գործողությունների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թ. </w:t>
      </w:r>
      <w:proofErr w:type="spellStart"/>
      <w:r w:rsidRPr="00605281">
        <w:rPr>
          <w:rFonts w:ascii="GHEA Grapalat" w:hAnsi="GHEA Grapalat"/>
          <w:sz w:val="24"/>
          <w:szCs w:val="24"/>
        </w:rPr>
        <w:t>Հայրենական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պատերազմի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պետություններում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մարտական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գործողությունների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խաղաղապահ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առաքելությունների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զորավարժությունների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ժ. </w:t>
      </w:r>
      <w:proofErr w:type="spellStart"/>
      <w:r w:rsidRPr="00605281">
        <w:rPr>
          <w:rFonts w:ascii="GHEA Grapalat" w:hAnsi="GHEA Grapalat"/>
          <w:sz w:val="24"/>
          <w:szCs w:val="24"/>
        </w:rPr>
        <w:t>պահեստազորի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վարժական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հավաքներին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605281">
        <w:rPr>
          <w:rFonts w:ascii="GHEA Grapalat" w:hAnsi="GHEA Grapalat"/>
          <w:sz w:val="24"/>
          <w:szCs w:val="24"/>
        </w:rPr>
        <w:t>ժա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605281">
        <w:rPr>
          <w:rFonts w:ascii="GHEA Grapalat" w:hAnsi="GHEA Grapalat"/>
          <w:sz w:val="24"/>
          <w:szCs w:val="24"/>
        </w:rPr>
        <w:t>հակառակորդի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շփման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գծում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մարտական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հերթապահության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հատուկ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առաջադրանք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կատարելու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հակառակորդի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նախահարձակ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գործողության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հետևանքով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605281">
        <w:rPr>
          <w:rFonts w:ascii="GHEA Grapalat" w:hAnsi="GHEA Grapalat"/>
          <w:sz w:val="24"/>
          <w:szCs w:val="24"/>
        </w:rPr>
        <w:t>ժբ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605281">
        <w:rPr>
          <w:rFonts w:ascii="GHEA Grapalat" w:hAnsi="GHEA Grapalat"/>
          <w:sz w:val="24"/>
          <w:szCs w:val="24"/>
        </w:rPr>
        <w:t>Չեռնոբիլի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ատոմային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էլեկտրակայանի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վթարի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ճառագայթային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աղետների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հետևանքների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վերացման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ժամանակ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ձեռք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բերած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հիվանդությունը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ստացած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վնասվածքը</w:t>
      </w:r>
      <w:proofErr w:type="spellEnd"/>
      <w:r w:rsidRPr="00605281">
        <w:rPr>
          <w:rFonts w:ascii="GHEA Grapalat" w:hAnsi="GHEA Grapalat"/>
          <w:sz w:val="24"/>
          <w:szCs w:val="24"/>
        </w:rPr>
        <w:t>,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605281">
        <w:rPr>
          <w:rFonts w:ascii="GHEA Grapalat" w:hAnsi="GHEA Grapalat"/>
          <w:sz w:val="24"/>
          <w:szCs w:val="24"/>
        </w:rPr>
        <w:t>ժգ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605281">
        <w:rPr>
          <w:rFonts w:ascii="GHEA Grapalat" w:hAnsi="GHEA Grapalat"/>
          <w:sz w:val="24"/>
          <w:szCs w:val="24"/>
        </w:rPr>
        <w:t>օրենսդրությամբ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դեպքեր</w:t>
      </w:r>
      <w:proofErr w:type="spellEnd"/>
      <w:r w:rsidRPr="00605281">
        <w:rPr>
          <w:rFonts w:ascii="GHEA Grapalat" w:hAnsi="GHEA Grapalat"/>
          <w:sz w:val="24"/>
          <w:szCs w:val="24"/>
        </w:rPr>
        <w:t>.</w:t>
      </w:r>
    </w:p>
    <w:p w:rsidR="00605281" w:rsidRDefault="00605281" w:rsidP="00605281">
      <w:pPr>
        <w:spacing w:line="360" w:lineRule="auto"/>
        <w:rPr>
          <w:ins w:id="77" w:author="Anna.Hakobyan" w:date="2022-10-31T10:24:00Z"/>
          <w:rFonts w:ascii="Calibri" w:hAnsi="Calibri" w:cs="Calibri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4) </w:t>
      </w:r>
      <w:proofErr w:type="spellStart"/>
      <w:r w:rsidRPr="00605281">
        <w:rPr>
          <w:rFonts w:ascii="GHEA Grapalat" w:hAnsi="GHEA Grapalat"/>
          <w:sz w:val="24"/>
          <w:szCs w:val="24"/>
        </w:rPr>
        <w:t>միասնական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ծառայության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իրավասու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ստորաբաժանումը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փորձաքննությամբ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605281">
        <w:rPr>
          <w:rFonts w:ascii="GHEA Grapalat" w:hAnsi="GHEA Grapalat"/>
          <w:sz w:val="24"/>
          <w:szCs w:val="24"/>
        </w:rPr>
        <w:t>ճանաչում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հոդվածին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ինչպես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նաև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հաստատած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իրականացման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վերականգնողական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lastRenderedPageBreak/>
        <w:t>անհատական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ծրագրերի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կազմման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իրականացման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կարգին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բժշկասոցիալական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չափորոշիչներին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  <w:r w:rsidRPr="00605281">
        <w:rPr>
          <w:rFonts w:ascii="Calibri" w:hAnsi="Calibri" w:cs="Calibri"/>
          <w:sz w:val="24"/>
          <w:szCs w:val="24"/>
        </w:rPr>
        <w:t> 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ins w:id="78" w:author="Anna.Hakobyan" w:date="2022-10-31T10:24:00Z">
        <w:r w:rsidRPr="00546FA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3.2. Սույն հոդվածի 3.1.-ին մասով սահմանված դրույթները գործում են մինչև 2023 թվականի </w:t>
        </w:r>
        <w:bookmarkStart w:id="79" w:name="_GoBack"/>
        <w:r w:rsidRPr="00546FA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դեկտ</w:t>
        </w:r>
        <w:bookmarkEnd w:id="79"/>
        <w:r w:rsidRPr="00546FA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եմբերի </w:t>
        </w:r>
      </w:ins>
      <w:ins w:id="80" w:author="Hayk.Sarikyan" w:date="2022-11-14T16:41:00Z">
        <w:r w:rsidR="00280B66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3</w:t>
        </w:r>
      </w:ins>
      <w:ins w:id="81" w:author="Anna.Hakobyan" w:date="2022-10-31T10:24:00Z">
        <w:r w:rsidRPr="00546FA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1-ը և տարածվում են միայն բժշկասոցիալական վերափորձաքննության իրականացման նկատմամբ </w:t>
        </w:r>
        <w:r w:rsidRPr="00546FA2">
          <w:rPr>
            <w:rFonts w:ascii="GHEA Grapalat" w:eastAsia="Times New Roman" w:hAnsi="GHEA Grapalat" w:cs="Times New Roman"/>
            <w:sz w:val="24"/>
            <w:szCs w:val="24"/>
            <w:lang w:val="hy-AM"/>
          </w:rPr>
          <w:t>ծագած հարաբերությունների վրա</w:t>
        </w:r>
        <w:r w:rsidRPr="00546FA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։</w:t>
        </w:r>
      </w:ins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605281">
        <w:rPr>
          <w:rFonts w:ascii="GHEA Grapalat" w:hAnsi="GHEA Grapalat"/>
          <w:sz w:val="24"/>
          <w:szCs w:val="24"/>
        </w:rPr>
        <w:t>Սույն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օրենքն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ուժի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մեջ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մտնելուց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հետո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1-ին, 2-րդ և 3-րդ </w:t>
      </w:r>
      <w:proofErr w:type="spellStart"/>
      <w:r w:rsidRPr="00605281">
        <w:rPr>
          <w:rFonts w:ascii="GHEA Grapalat" w:hAnsi="GHEA Grapalat"/>
          <w:sz w:val="24"/>
          <w:szCs w:val="24"/>
        </w:rPr>
        <w:t>խմբի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երեխա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ճանաչված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արտոնությունները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պահպանվում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մինչև</w:t>
      </w:r>
      <w:proofErr w:type="spellEnd"/>
      <w:ins w:id="82" w:author="Anna.Hakobyan" w:date="2022-10-31T10:24:00Z">
        <w:r>
          <w:rPr>
            <w:rFonts w:ascii="GHEA Grapalat" w:hAnsi="GHEA Grapalat"/>
            <w:sz w:val="24"/>
            <w:szCs w:val="24"/>
            <w:lang w:val="hy-AM"/>
          </w:rPr>
          <w:t xml:space="preserve">  </w:t>
        </w:r>
      </w:ins>
      <w:proofErr w:type="spellStart"/>
      <w:ins w:id="83" w:author="Anna.Hakobyan" w:date="2022-10-31T10:25:00Z">
        <w:r w:rsidRPr="00546FA2">
          <w:rPr>
            <w:rFonts w:ascii="GHEA Grapalat" w:hAnsi="GHEA Grapalat"/>
          </w:rPr>
          <w:t>հաջորդ</w:t>
        </w:r>
        <w:proofErr w:type="spellEnd"/>
        <w:r w:rsidRPr="00546FA2">
          <w:rPr>
            <w:rFonts w:ascii="GHEA Grapalat" w:hAnsi="GHEA Grapalat"/>
          </w:rPr>
          <w:t xml:space="preserve"> </w:t>
        </w:r>
        <w:proofErr w:type="spellStart"/>
        <w:r w:rsidRPr="00546FA2">
          <w:rPr>
            <w:rFonts w:ascii="GHEA Grapalat" w:hAnsi="GHEA Grapalat"/>
          </w:rPr>
          <w:t>բժշկասոցիալական</w:t>
        </w:r>
        <w:proofErr w:type="spellEnd"/>
        <w:r w:rsidRPr="00546FA2">
          <w:rPr>
            <w:rFonts w:ascii="GHEA Grapalat" w:hAnsi="GHEA Grapalat"/>
          </w:rPr>
          <w:t xml:space="preserve"> </w:t>
        </w:r>
        <w:proofErr w:type="spellStart"/>
        <w:r w:rsidRPr="00546FA2">
          <w:rPr>
            <w:rFonts w:ascii="GHEA Grapalat" w:hAnsi="GHEA Grapalat"/>
          </w:rPr>
          <w:t>փորձաքննության</w:t>
        </w:r>
        <w:proofErr w:type="spellEnd"/>
        <w:r w:rsidRPr="00546FA2">
          <w:rPr>
            <w:rFonts w:ascii="GHEA Grapalat" w:hAnsi="GHEA Grapalat"/>
          </w:rPr>
          <w:t xml:space="preserve"> </w:t>
        </w:r>
        <w:proofErr w:type="spellStart"/>
        <w:r w:rsidRPr="00546FA2">
          <w:rPr>
            <w:rFonts w:ascii="GHEA Grapalat" w:hAnsi="GHEA Grapalat"/>
          </w:rPr>
          <w:t>իրականացումը</w:t>
        </w:r>
        <w:proofErr w:type="spellEnd"/>
        <w:r w:rsidRPr="00546FA2">
          <w:rPr>
            <w:rFonts w:ascii="GHEA Grapalat" w:hAnsi="GHEA Grapalat"/>
          </w:rPr>
          <w:t xml:space="preserve"> </w:t>
        </w:r>
        <w:proofErr w:type="spellStart"/>
        <w:r w:rsidRPr="00546FA2">
          <w:rPr>
            <w:rFonts w:ascii="GHEA Grapalat" w:hAnsi="GHEA Grapalat"/>
          </w:rPr>
          <w:t>կամ</w:t>
        </w:r>
      </w:ins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ֆունկցիոնալության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սահմանափակման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աստիճանի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գնահատումը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5. </w:t>
      </w:r>
      <w:proofErr w:type="spellStart"/>
      <w:r w:rsidRPr="00605281">
        <w:rPr>
          <w:rFonts w:ascii="GHEA Grapalat" w:hAnsi="GHEA Grapalat"/>
          <w:sz w:val="24"/>
          <w:szCs w:val="24"/>
        </w:rPr>
        <w:t>Անժամկետ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անձանց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տրամադրվող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օգնության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սպասարկման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որակին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չափանիշներին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համապատասխանող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բժշկական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օգնություն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սպասարկում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ստանալու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իրավունք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անվճար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կամ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արտոնյալ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պայմաններով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6. </w:t>
      </w:r>
      <w:proofErr w:type="spellStart"/>
      <w:r w:rsidRPr="00605281">
        <w:rPr>
          <w:rFonts w:ascii="GHEA Grapalat" w:hAnsi="GHEA Grapalat"/>
          <w:sz w:val="24"/>
          <w:szCs w:val="24"/>
        </w:rPr>
        <w:t>Անժամկետ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1-ին և 2-րդ </w:t>
      </w:r>
      <w:proofErr w:type="spellStart"/>
      <w:r w:rsidRPr="00605281">
        <w:rPr>
          <w:rFonts w:ascii="GHEA Grapalat" w:hAnsi="GHEA Grapalat"/>
          <w:sz w:val="24"/>
          <w:szCs w:val="24"/>
        </w:rPr>
        <w:t>խմբի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անվճար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իսկ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3-րդ </w:t>
      </w:r>
      <w:proofErr w:type="spellStart"/>
      <w:r w:rsidRPr="00605281">
        <w:rPr>
          <w:rFonts w:ascii="GHEA Grapalat" w:hAnsi="GHEA Grapalat"/>
          <w:sz w:val="24"/>
          <w:szCs w:val="24"/>
        </w:rPr>
        <w:t>խմբի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50 </w:t>
      </w:r>
      <w:proofErr w:type="spellStart"/>
      <w:r w:rsidRPr="00605281">
        <w:rPr>
          <w:rFonts w:ascii="GHEA Grapalat" w:hAnsi="GHEA Grapalat"/>
          <w:sz w:val="24"/>
          <w:szCs w:val="24"/>
        </w:rPr>
        <w:t>տոկոս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զեղչով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դեղեր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ստանալու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իրավունք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t xml:space="preserve">7. </w:t>
      </w:r>
      <w:proofErr w:type="spellStart"/>
      <w:r w:rsidRPr="00605281">
        <w:rPr>
          <w:rFonts w:ascii="GHEA Grapalat" w:hAnsi="GHEA Grapalat"/>
          <w:sz w:val="24"/>
          <w:szCs w:val="24"/>
        </w:rPr>
        <w:t>Անժամկետ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1-ին և 2-րդ </w:t>
      </w:r>
      <w:proofErr w:type="spellStart"/>
      <w:r w:rsidRPr="00605281">
        <w:rPr>
          <w:rFonts w:ascii="GHEA Grapalat" w:hAnsi="GHEA Grapalat"/>
          <w:sz w:val="24"/>
          <w:szCs w:val="24"/>
        </w:rPr>
        <w:t>խմբի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վճարովի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համակարգի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առնվազն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անցումային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միավորներ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հավաքելու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այլ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հավասար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պայմանների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դեպքում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oգտվում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հավատարմագրված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ոչ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նախնական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արհեստագործական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), </w:t>
      </w:r>
      <w:proofErr w:type="spellStart"/>
      <w:r w:rsidRPr="00605281">
        <w:rPr>
          <w:rFonts w:ascii="GHEA Grapalat" w:hAnsi="GHEA Grapalat"/>
          <w:sz w:val="24"/>
          <w:szCs w:val="24"/>
        </w:rPr>
        <w:t>միջին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բարձրագույն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ուսումնական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հաստատություններ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ընդունվելու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նախապատվության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առաջնահերթության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605281">
        <w:rPr>
          <w:rFonts w:ascii="GHEA Grapalat" w:hAnsi="GHEA Grapalat"/>
          <w:sz w:val="24"/>
          <w:szCs w:val="24"/>
        </w:rPr>
        <w:t>իրավունքից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sz w:val="24"/>
          <w:szCs w:val="24"/>
        </w:rPr>
        <w:lastRenderedPageBreak/>
        <w:t xml:space="preserve">8.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նախնական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605281">
        <w:rPr>
          <w:rFonts w:ascii="GHEA Grapalat" w:hAnsi="GHEA Grapalat"/>
          <w:sz w:val="24"/>
          <w:szCs w:val="24"/>
        </w:rPr>
        <w:t>արհեստագործական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),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միջին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605281">
        <w:rPr>
          <w:rFonts w:ascii="GHEA Grapalat" w:hAnsi="GHEA Grapalat"/>
          <w:sz w:val="24"/>
          <w:szCs w:val="24"/>
        </w:rPr>
        <w:t>հավատարմագրված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ոչ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պետական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բարձրագույն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ուսումնական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հաստատությունների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վճարովի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համակարգերի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առնվազն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անցումային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միավորներ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հավաքած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անժամկետ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1-ին և 2-րդ </w:t>
      </w:r>
      <w:proofErr w:type="spellStart"/>
      <w:r w:rsidRPr="00605281">
        <w:rPr>
          <w:rFonts w:ascii="GHEA Grapalat" w:hAnsi="GHEA Grapalat"/>
          <w:sz w:val="24"/>
          <w:szCs w:val="24"/>
        </w:rPr>
        <w:t>խմբի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ունեցող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անձինք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ընդունվում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են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ուսումնական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հաստատություններ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605281">
        <w:rPr>
          <w:rFonts w:ascii="GHEA Grapalat" w:hAnsi="GHEA Grapalat"/>
          <w:sz w:val="24"/>
          <w:szCs w:val="24"/>
        </w:rPr>
        <w:t>ուսման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վարձի</w:t>
      </w:r>
      <w:proofErr w:type="spellEnd"/>
      <w:r w:rsidRPr="0060528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sz w:val="24"/>
          <w:szCs w:val="24"/>
        </w:rPr>
        <w:t>փոխհատուցմամբ</w:t>
      </w:r>
      <w:proofErr w:type="spellEnd"/>
      <w:r w:rsidRPr="00605281">
        <w:rPr>
          <w:rFonts w:ascii="GHEA Grapalat" w:hAnsi="GHEA Grapalat"/>
          <w:sz w:val="24"/>
          <w:szCs w:val="24"/>
        </w:rPr>
        <w:t>:</w:t>
      </w:r>
    </w:p>
    <w:p w:rsidR="00605281" w:rsidRPr="00605281" w:rsidRDefault="00605281" w:rsidP="00605281">
      <w:pPr>
        <w:spacing w:line="360" w:lineRule="auto"/>
        <w:rPr>
          <w:rFonts w:ascii="GHEA Grapalat" w:hAnsi="GHEA Grapalat"/>
          <w:sz w:val="24"/>
          <w:szCs w:val="24"/>
        </w:rPr>
      </w:pPr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 xml:space="preserve">(23-րդ </w:t>
      </w:r>
      <w:proofErr w:type="spellStart"/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>հոդվածը</w:t>
      </w:r>
      <w:proofErr w:type="spellEnd"/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>լրաց</w:t>
      </w:r>
      <w:proofErr w:type="spellEnd"/>
      <w:r w:rsidRPr="00605281">
        <w:rPr>
          <w:rFonts w:ascii="GHEA Grapalat" w:hAnsi="GHEA Grapalat"/>
          <w:b/>
          <w:bCs/>
          <w:i/>
          <w:iCs/>
          <w:sz w:val="24"/>
          <w:szCs w:val="24"/>
        </w:rPr>
        <w:t>. 10.12.21 ՀՕ-384-Ն, 09.06.22 ՀՕ-262-Ն)</w:t>
      </w:r>
    </w:p>
    <w:p w:rsidR="00605281" w:rsidRPr="00605281" w:rsidRDefault="00605281" w:rsidP="00605281">
      <w:pPr>
        <w:spacing w:line="360" w:lineRule="auto"/>
        <w:rPr>
          <w:ins w:id="84" w:author="Anna.Hakobyan" w:date="2022-10-31T10:22:00Z"/>
          <w:rFonts w:ascii="GHEA Grapalat" w:hAnsi="GHEA Grapalat"/>
          <w:sz w:val="24"/>
          <w:szCs w:val="24"/>
        </w:rPr>
      </w:pPr>
      <w:ins w:id="85" w:author="Anna.Hakobyan" w:date="2022-10-31T10:22:00Z">
        <w:r w:rsidRPr="00605281">
          <w:rPr>
            <w:rFonts w:ascii="Calibri" w:hAnsi="Calibri" w:cs="Calibri"/>
            <w:sz w:val="24"/>
            <w:szCs w:val="24"/>
          </w:rPr>
          <w:t> </w:t>
        </w:r>
      </w:ins>
    </w:p>
    <w:p w:rsidR="00605281" w:rsidRPr="0005343C" w:rsidRDefault="00605281" w:rsidP="00EA33E4">
      <w:pPr>
        <w:spacing w:line="360" w:lineRule="auto"/>
        <w:rPr>
          <w:rFonts w:ascii="GHEA Grapalat" w:hAnsi="GHEA Grapalat"/>
          <w:sz w:val="24"/>
          <w:szCs w:val="24"/>
        </w:rPr>
      </w:pPr>
    </w:p>
    <w:sectPr w:rsidR="00605281" w:rsidRPr="00053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.Hakobyan">
    <w15:presenceInfo w15:providerId="None" w15:userId="Anna.Hakobyan"/>
  </w15:person>
  <w15:person w15:author="Hayk.Sarikyan">
    <w15:presenceInfo w15:providerId="AD" w15:userId="S-1-5-21-3987009605-3915548093-243661217-3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318"/>
    <w:rsid w:val="0005343C"/>
    <w:rsid w:val="00163622"/>
    <w:rsid w:val="00280B66"/>
    <w:rsid w:val="00303318"/>
    <w:rsid w:val="00605281"/>
    <w:rsid w:val="00654C44"/>
    <w:rsid w:val="00EA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05A9E"/>
  <w15:chartTrackingRefBased/>
  <w15:docId w15:val="{611BA1A2-C384-4159-ABF0-C1FC13A9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3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33E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43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052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531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1572</Words>
  <Characters>8965</Characters>
  <Application>Microsoft Office Word</Application>
  <DocSecurity>0</DocSecurity>
  <Lines>74</Lines>
  <Paragraphs>21</Paragraphs>
  <ScaleCrop>false</ScaleCrop>
  <Company>HP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Anna.Hakobyan</dc:creator>
  <cp:keywords/>
  <dc:description/>
  <cp:lastModifiedBy>Hayk.Sarikyan</cp:lastModifiedBy>
  <cp:revision>7</cp:revision>
  <dcterms:created xsi:type="dcterms:W3CDTF">2022-10-06T06:34:00Z</dcterms:created>
  <dcterms:modified xsi:type="dcterms:W3CDTF">2022-11-14T12:41:00Z</dcterms:modified>
</cp:coreProperties>
</file>